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w:t>
      </w:r>
      <w:r>
        <w:rPr>
          <w:rFonts w:hint="eastAsia" w:ascii="Arial" w:hAnsi="Arial" w:eastAsia="宋体" w:cs="Times New Roman"/>
          <w:b/>
          <w:bCs/>
          <w:sz w:val="24"/>
          <w:szCs w:val="24"/>
          <w:lang w:val="en-US" w:eastAsia="zh-CN"/>
        </w:rPr>
        <w:t>9000</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May. 19-27,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1</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sz w:val="28"/>
                <w:lang w:val="en-US" w:eastAsia="zh-CN"/>
              </w:rPr>
              <w:t>1857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17.1.0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CR for test cases - R17 Cat A</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20-05-24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17</w:t>
            </w:r>
            <w:bookmarkStart w:id="8" w:name="_GoBack"/>
            <w:bookmarkEnd w:id="8"/>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and </w:t>
            </w:r>
            <w:r>
              <w:t>A.7.6.2.8.1</w:t>
            </w:r>
            <w:r>
              <w:rPr>
                <w:rFonts w:hint="eastAsia" w:eastAsia="宋体"/>
                <w:lang w:val="en-US" w:eastAsia="zh-CN"/>
              </w:rPr>
              <w:t>, there is no cell 3 configured. The UE shall not have any timing information on NR cell 2.</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rPr>
                <w:snapToGrid w:val="0"/>
              </w:rPr>
              <w:t>A.6.6.1.4.2</w:t>
            </w:r>
            <w:r>
              <w:rPr>
                <w:rFonts w:hint="eastAsia" w:eastAsia="宋体"/>
                <w:snapToGrid w:val="0"/>
                <w:lang w:val="en-US" w:eastAsia="zh-CN"/>
              </w:rPr>
              <w:t>,</w:t>
            </w:r>
            <w:r>
              <w:rPr>
                <w:rFonts w:hint="eastAsia" w:eastAsia="宋体"/>
                <w:lang w:val="en-US" w:eastAsia="zh-CN"/>
              </w:rPr>
              <w:t xml:space="preserve"> </w:t>
            </w:r>
            <w:r>
              <w:rPr>
                <w:lang w:eastAsia="ko-KR"/>
              </w:rPr>
              <w:t>A.7.7.1.2.2</w:t>
            </w:r>
            <w:r>
              <w:rPr>
                <w:rFonts w:hint="eastAsia" w:eastAsia="宋体"/>
                <w:lang w:val="en-US" w:eastAsia="zh-CN"/>
              </w:rPr>
              <w:t xml:space="preserve"> and </w:t>
            </w:r>
            <w:r>
              <w:rPr>
                <w:lang w:eastAsia="ko-KR"/>
              </w:rPr>
              <w:t>A.</w:t>
            </w:r>
            <w:r>
              <w:rPr>
                <w:lang w:eastAsia="zh-CN"/>
              </w:rPr>
              <w:t>7</w:t>
            </w:r>
            <w:r>
              <w:rPr>
                <w:lang w:eastAsia="ko-KR"/>
              </w:rPr>
              <w:t>.7.1.3.2</w:t>
            </w:r>
            <w:r>
              <w:rPr>
                <w:rFonts w:hint="eastAsia" w:eastAsia="宋体"/>
                <w:lang w:val="en-US" w:eastAsia="zh-CN"/>
              </w:rPr>
              <w:t>, the timing offset configured shall be between cell 1 and cell 2.</w:t>
            </w:r>
          </w:p>
          <w:p>
            <w:pPr>
              <w:pStyle w:val="83"/>
              <w:numPr>
                <w:ilvl w:val="0"/>
                <w:numId w:val="0"/>
              </w:numPr>
              <w:spacing w:after="0"/>
              <w:ind w:firstLine="200" w:firstLineChars="100"/>
              <w:rPr>
                <w:rFonts w:hint="eastAsia"/>
                <w:lang w:val="en-US" w:eastAsia="zh-CN"/>
              </w:rPr>
            </w:pPr>
            <w:r>
              <w:rPr>
                <w:rFonts w:hint="eastAsia" w:eastAsia="宋体"/>
                <w:lang w:val="en-US" w:eastAsia="zh-CN"/>
              </w:rPr>
              <w:t xml:space="preserve">In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cell 2 shall increase the power to that of cell 1, not cell 2.</w:t>
            </w:r>
          </w:p>
          <w:p>
            <w:pPr>
              <w:pStyle w:val="83"/>
              <w:numPr>
                <w:ilvl w:val="0"/>
                <w:numId w:val="0"/>
              </w:numPr>
              <w:spacing w:after="0"/>
              <w:ind w:firstLine="200" w:firstLineChars="100"/>
              <w:rPr>
                <w:rFonts w:hint="default"/>
                <w:lang w:val="en-US" w:eastAsia="zh-CN"/>
              </w:rPr>
            </w:pPr>
            <w:r>
              <w:rPr>
                <w:rFonts w:hint="eastAsia"/>
                <w:lang w:val="en-US" w:eastAsia="zh-CN"/>
              </w:rPr>
              <w:t>This is a Cat A CR mirroring R4-2108203.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Some of the test configurations are not feasible or misleading. Some tests may not be feasible due to lack of configuration information.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snapToGrid w:val="0"/>
              </w:rPr>
              <w:t>A.6.6.1.4.2</w:t>
            </w:r>
            <w:r>
              <w:rPr>
                <w:rFonts w:hint="eastAsia" w:eastAsia="宋体"/>
                <w:snapToGrid w:val="0"/>
                <w:lang w:val="en-US" w:eastAsia="zh-CN"/>
              </w:rPr>
              <w:t xml:space="preserve">,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xml:space="preserve">,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w:t>
            </w:r>
            <w:r>
              <w:t>A.7.6.2.8.1</w:t>
            </w:r>
            <w:r>
              <w:rPr>
                <w:rFonts w:hint="eastAsia" w:eastAsia="宋体"/>
                <w:lang w:val="en-US" w:eastAsia="zh-CN"/>
              </w:rPr>
              <w:t xml:space="preserve">, </w:t>
            </w:r>
            <w:r>
              <w:rPr>
                <w:lang w:eastAsia="ko-KR"/>
              </w:rPr>
              <w:t>A.7.7.1.2.2</w:t>
            </w:r>
            <w:r>
              <w:rPr>
                <w:rFonts w:hint="eastAsia" w:eastAsia="宋体"/>
                <w:lang w:val="en-US" w:eastAsia="zh-CN"/>
              </w:rPr>
              <w:t xml:space="preserve">, </w:t>
            </w:r>
            <w:r>
              <w:rPr>
                <w:lang w:eastAsia="ko-KR"/>
              </w:rPr>
              <w:t>A.</w:t>
            </w:r>
            <w:r>
              <w:rPr>
                <w:lang w:eastAsia="zh-CN"/>
              </w:rPr>
              <w:t>7</w:t>
            </w:r>
            <w:r>
              <w:rPr>
                <w:lang w:eastAsia="ko-KR"/>
              </w:rPr>
              <w:t>.7.1.3.2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snapToGrid w:val="0"/>
        </w:rPr>
      </w:pPr>
      <w:r>
        <w:rPr>
          <w:snapToGrid w:val="0"/>
        </w:rPr>
        <w:t>A.6.6.1.4.2</w:t>
      </w:r>
      <w:r>
        <w:rPr>
          <w:snapToGrid w:val="0"/>
        </w:rPr>
        <w:tab/>
      </w:r>
      <w:r>
        <w:rPr>
          <w:snapToGrid w:val="0"/>
        </w:rPr>
        <w:t>Test parameters</w:t>
      </w:r>
    </w:p>
    <w:p>
      <w:pPr>
        <w:rPr>
          <w:rFonts w:cs="v4.2.0"/>
        </w:rPr>
      </w:pPr>
      <w:r>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pPr>
        <w:rPr>
          <w:rFonts w:cs="v4.2.0"/>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rFonts w:cs="v4.2.0"/>
        </w:rPr>
      </w:pPr>
    </w:p>
    <w:p>
      <w:pPr>
        <w:keepNext/>
        <w:keepLines/>
        <w:spacing w:before="60"/>
        <w:jc w:val="center"/>
        <w:rPr>
          <w:rFonts w:ascii="Arial" w:hAnsi="Arial"/>
          <w:b/>
        </w:rPr>
      </w:pPr>
      <w:r>
        <w:rPr>
          <w:rFonts w:ascii="Arial" w:hAnsi="Arial"/>
          <w:b/>
        </w:rPr>
        <w:t>Table A.6.6.1.4.2-1: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p>
      <w:pPr>
        <w:keepNext/>
        <w:keepLines/>
        <w:spacing w:before="60"/>
        <w:jc w:val="center"/>
        <w:rPr>
          <w:rFonts w:ascii="Arial" w:hAnsi="Arial"/>
          <w:b/>
        </w:rPr>
      </w:pPr>
      <w:r>
        <w:rPr>
          <w:rFonts w:ascii="Arial" w:hAnsi="Arial" w:cs="v4.2.0"/>
          <w:b/>
        </w:rPr>
        <w:t>Table A.6.6.1.4.2-2: General test parameters for SA intra-frequency event triggered reporting with per-UE gaps for PCell in FR1 with DRX</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375"/>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Test configuration</w:t>
            </w:r>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Value</w:t>
            </w:r>
          </w:p>
        </w:tc>
        <w:tc>
          <w:tcPr>
            <w:tcW w:w="2807"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992"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Test 1</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rPr>
            </w:pPr>
            <w:r>
              <w:rPr>
                <w:rFonts w:ascii="Arial" w:hAnsi="Arial" w:cs="v4.2.0"/>
                <w:b/>
                <w:sz w:val="18"/>
                <w:lang w:eastAsia="zh-CN"/>
              </w:rPr>
              <w:t>Test 2</w:t>
            </w:r>
          </w:p>
        </w:tc>
        <w:tc>
          <w:tcPr>
            <w:tcW w:w="2807"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Active cell</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Cell 1</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rPr>
            </w:pPr>
            <w:r>
              <w:rPr>
                <w:rFonts w:ascii="Arial" w:hAnsi="Arial" w:cs="v4.2.0"/>
                <w:bCs/>
                <w:sz w:val="18"/>
              </w:rPr>
              <w:t>Neighbour cell</w:t>
            </w:r>
          </w:p>
        </w:tc>
        <w:tc>
          <w:tcPr>
            <w:tcW w:w="709" w:type="dxa"/>
            <w:tcBorders>
              <w:top w:val="single" w:color="auto" w:sz="4" w:space="0"/>
              <w:left w:val="single" w:color="auto" w:sz="4" w:space="0"/>
              <w:bottom w:val="single" w:color="auto" w:sz="4" w:space="0"/>
              <w:right w:val="single" w:color="auto" w:sz="4" w:space="0"/>
            </w:tcBorders>
          </w:tcPr>
          <w:p>
            <w:pPr>
              <w:pStyle w:val="54"/>
              <w:rPr>
                <w:b/>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r>
              <w:rPr>
                <w:rFonts w:cs="v4.2.0"/>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val="it-IT"/>
              </w:rPr>
            </w:pPr>
            <w:r>
              <w:rPr>
                <w:rFonts w:ascii="Arial" w:hAnsi="Arial" w:cs="v4.2.0"/>
                <w:sz w:val="18"/>
                <w:lang w:val="it-IT"/>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b/>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1: Cell 1 and 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Per-UE gaps</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40</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6</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39</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SSB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SSB.2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SMTC.2</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CSI-RS parameters</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FDD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CSI-RS.2.2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A3-Offset</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-4.5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CP length</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Normal</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Hysteresis</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Time To Trigger</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r>
              <w:rPr>
                <w:rFonts w:cs="v4.2.0"/>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DRX</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DRX.1</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DRX.7</w:t>
            </w:r>
          </w:p>
        </w:tc>
        <w:tc>
          <w:tcPr>
            <w:tcW w:w="2807" w:type="dxa"/>
            <w:tcBorders>
              <w:top w:val="single" w:color="auto" w:sz="4" w:space="0"/>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p>
        </w:tc>
        <w:tc>
          <w:tcPr>
            <w:tcW w:w="2580"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2807" w:type="dxa"/>
            <w:tcBorders>
              <w:top w:val="single" w:color="auto" w:sz="4" w:space="0"/>
              <w:left w:val="single" w:color="auto" w:sz="4" w:space="0"/>
              <w:bottom w:val="single" w:color="auto" w:sz="4" w:space="0"/>
              <w:right w:val="single" w:color="auto" w:sz="4" w:space="0"/>
            </w:tcBorders>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3 ms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Asynchronous cells.</w:t>
            </w:r>
          </w:p>
          <w:p>
            <w:pPr>
              <w:pStyle w:val="54"/>
            </w:pPr>
            <w:r>
              <w:rPr>
                <w:rFonts w:cs="v4.2.0"/>
              </w:rPr>
              <w:t xml:space="preserve">The timing of Cell </w:t>
            </w:r>
            <w:r>
              <w:rPr>
                <w:rFonts w:hint="eastAsia" w:cs="v4.2.0"/>
                <w:lang w:eastAsia="ja-JP"/>
              </w:rPr>
              <w:t>2</w:t>
            </w:r>
            <w:r>
              <w:rPr>
                <w:rFonts w:cs="v4.2.0"/>
              </w:rPr>
              <w:t xml:space="preserve"> is 3ms later than the timing of Cell </w:t>
            </w:r>
            <w:ins w:id="0" w:author="Ricky (ZTE)" w:date="2021-05-09T10:59:21Z">
              <w:r>
                <w:rPr>
                  <w:rFonts w:hint="eastAsia" w:eastAsia="宋体" w:cs="v4.2.0"/>
                  <w:lang w:val="en-US" w:eastAsia="zh-CN"/>
                </w:rPr>
                <w:t>1</w:t>
              </w:r>
            </w:ins>
            <w:del w:id="1" w:author="Ricky (ZTE)" w:date="2021-05-09T10:59:21Z">
              <w:r>
                <w:rPr>
                  <w:rFonts w:hint="eastAsia" w:cs="v4.2.0"/>
                  <w:lang w:eastAsia="ja-JP"/>
                </w:rPr>
                <w:delText>3</w:delText>
              </w:r>
            </w:del>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nil"/>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T1</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T2</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bl>
    <w:p/>
    <w:p>
      <w:pPr>
        <w:keepNext/>
        <w:keepLines/>
        <w:spacing w:before="60"/>
        <w:jc w:val="center"/>
        <w:rPr>
          <w:rFonts w:ascii="Arial" w:hAnsi="Arial"/>
          <w:b/>
        </w:rPr>
      </w:pPr>
      <w:r>
        <w:rPr>
          <w:rFonts w:ascii="Arial" w:hAnsi="Arial" w:cs="v4.2.0"/>
          <w:b/>
        </w:rPr>
        <w:t>Table A.6.6.1.4.2-3: NR Cell specific test parameters for SA intra-frequency event triggered reporting with per-UE gaps for PCell in FR1 with DRX</w:t>
      </w:r>
    </w:p>
    <w:tbl>
      <w:tblPr>
        <w:tblStyle w:val="4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rPr>
            </w:pPr>
            <w:r>
              <w:rPr>
                <w:rFonts w:ascii="Arial" w:hAnsi="Arial" w:cs="v4.2.0"/>
                <w:b/>
                <w:sz w:val="18"/>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 xml:space="preserve">Test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r>
              <w:rPr>
                <w:rFonts w:ascii="Arial" w:hAnsi="Arial" w:cs="v4.2.0"/>
                <w:b/>
                <w:sz w:val="18"/>
                <w:lang w:eastAsia="zh-CN"/>
              </w:rPr>
              <w:t>configuration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rPr>
                <w:lang w:val="it-IT" w:eastAsia="zh-CN"/>
              </w:rPr>
              <w:t xml:space="preserve">TDD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rPr>
                <w:lang w:val="it-IT" w:eastAsia="zh-CN"/>
              </w:rP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PDSCH RMC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TDD</w:t>
            </w:r>
          </w:p>
        </w:tc>
        <w:tc>
          <w:tcPr>
            <w:tcW w:w="1842" w:type="dxa"/>
            <w:gridSpan w:val="2"/>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SR.2.1 TDD</w:t>
            </w:r>
          </w:p>
        </w:tc>
        <w:tc>
          <w:tcPr>
            <w:tcW w:w="1842" w:type="dxa"/>
            <w:gridSpan w:val="2"/>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RMSI CORESET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eastAsia="zh-CN"/>
              </w:rPr>
            </w:pPr>
            <w:r>
              <w:rPr>
                <w:lang w:eastAsia="zh-CN"/>
              </w:rPr>
              <w:t xml:space="preserve">Dedicated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eastAsia="zh-CN"/>
              </w:rPr>
            </w:pPr>
            <w:r>
              <w:rPr>
                <w:lang w:eastAsia="zh-CN"/>
              </w:rPr>
              <w:t>CORESET 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eastAsia="zh-CN"/>
              </w:rPr>
            </w:pPr>
            <w:r>
              <w:rPr>
                <w:lang w:eastAsia="zh-CN"/>
              </w:rP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bCs/>
              </w:rPr>
              <w:t>OCNG Patterns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rPr>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bCs/>
              </w:rPr>
            </w:pPr>
            <w:r>
              <w:rPr>
                <w:bCs/>
                <w:lang w:eastAsia="zh-CN"/>
              </w:rPr>
              <w:t xml:space="preserve">TRS </w:t>
            </w:r>
          </w:p>
        </w:tc>
        <w:tc>
          <w:tcPr>
            <w:tcW w:w="1701" w:type="dxa"/>
            <w:tcBorders>
              <w:top w:val="single" w:color="auto" w:sz="4" w:space="0"/>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bCs/>
              </w:rPr>
            </w:pPr>
            <w:r>
              <w:rPr>
                <w:bCs/>
                <w:lang w:eastAsia="zh-CN"/>
              </w:rPr>
              <w:t>configuration</w:t>
            </w: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bCs/>
              </w:rPr>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w:t>
            </w:r>
            <w:r>
              <w:rPr>
                <w:rFonts w:hint="eastAsia" w:cs="v4.2.0"/>
                <w:lang w:eastAsia="ja-JP"/>
              </w:rPr>
              <w:t>2</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rPr>
            </w:pPr>
            <w:r>
              <w:rPr>
                <w:rFonts w:cs="v4.2.0"/>
                <w:position w:val="-12"/>
                <w:lang w:val="en-US" w:eastAsia="zh-CN"/>
              </w:rPr>
              <w:drawing>
                <wp:inline distT="0" distB="0" distL="0" distR="0">
                  <wp:extent cx="259080" cy="238125"/>
                  <wp:effectExtent l="0" t="0" r="7620" b="825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8" name="图片 303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rPr>
            </w:pPr>
          </w:p>
        </w:tc>
        <w:tc>
          <w:tcPr>
            <w:tcW w:w="170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259080" cy="238125"/>
                  <wp:effectExtent l="0" t="0" r="7620" b="825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 name="图片 303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dBm/15 kHz</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c>
          <w:tcPr>
            <w:tcW w:w="3543" w:type="dxa"/>
            <w:gridSpan w:val="4"/>
            <w:tcBorders>
              <w:top w:val="single" w:color="auto" w:sz="4" w:space="0"/>
              <w:left w:val="single" w:color="auto" w:sz="4" w:space="0"/>
              <w:bottom w:val="nil"/>
              <w:right w:val="single" w:color="auto" w:sz="4" w:space="0"/>
            </w:tcBorders>
            <w:shd w:val="clear" w:color="auto" w:fill="auto"/>
          </w:tcPr>
          <w:p>
            <w:pPr>
              <w:pStyle w:val="54"/>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3543" w:type="dxa"/>
            <w:gridSpan w:val="4"/>
            <w:tcBorders>
              <w:top w:val="nil"/>
              <w:left w:val="single" w:color="auto" w:sz="4" w:space="0"/>
              <w:bottom w:val="nil"/>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3543" w:type="dxa"/>
            <w:gridSpan w:val="4"/>
            <w:tcBorders>
              <w:top w:val="nil"/>
              <w:left w:val="single" w:color="auto" w:sz="4" w:space="0"/>
              <w:bottom w:val="single" w:color="auto" w:sz="4" w:space="0"/>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401955" cy="248285"/>
                  <wp:effectExtent l="0" t="0" r="17145" b="18415"/>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6" name="图片 30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-1.46</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512445" cy="248285"/>
                  <wp:effectExtent l="0" t="0" r="1905" b="18415"/>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 name="图片 30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rPr>
              <w:t>SS-RSRP</w:t>
            </w:r>
            <w:r>
              <w:rPr>
                <w:vertAlign w:val="superscript"/>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lang w:eastAsia="zh-CN"/>
              </w:rPr>
            </w:pPr>
            <w:r>
              <w:rPr>
                <w:rFonts w:cs="v4.2.0"/>
                <w:lang w:eastAsia="zh-CN"/>
              </w:rPr>
              <w:t>Io</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dBm/38.16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rFonts w:cs="v4.2.0"/>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Table A.6.6.1.4.2-1The resources for uplink transmission are assigned to the UE prior to the start of time period T2.</w:t>
            </w:r>
          </w:p>
          <w:p>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Table A.6.6.1.4.2-1Interference from other cells and noise sources not specified in the test is assumed to be constant over subcarriers and time and shall be modelled as AWGN of appropriate power for </w:t>
            </w:r>
            <w:r>
              <w:rPr>
                <w:rFonts w:ascii="Arial" w:hAnsi="Arial" w:cs="v4.2.0"/>
                <w:position w:val="-12"/>
                <w:sz w:val="18"/>
                <w:lang w:val="en-US" w:eastAsia="zh-CN"/>
              </w:rPr>
              <w:drawing>
                <wp:inline distT="0" distB="0" distL="0" distR="0">
                  <wp:extent cx="259080" cy="238125"/>
                  <wp:effectExtent l="0" t="0" r="7620" b="825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 name="图片 303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rPr>
              <w:t xml:space="preserve"> to be fulfilled.</w:t>
            </w:r>
          </w:p>
          <w:p>
            <w:pPr>
              <w:keepNext/>
              <w:keepLines/>
              <w:spacing w:after="0"/>
              <w:ind w:left="851" w:hanging="851"/>
              <w:rPr>
                <w:rFonts w:ascii="Arial" w:hAnsi="Arial"/>
                <w:sz w:val="18"/>
              </w:rPr>
            </w:pPr>
            <w:r>
              <w:rPr>
                <w:rFonts w:ascii="Arial" w:hAnsi="Arial"/>
                <w:sz w:val="18"/>
              </w:rPr>
              <w:t>Note 3:</w:t>
            </w:r>
            <w:r>
              <w:rPr>
                <w:rFonts w:ascii="Arial" w:hAnsi="Arial"/>
                <w:sz w:val="18"/>
                <w:lang w:eastAsia="zh-CN"/>
              </w:rPr>
              <w:tab/>
            </w:r>
            <w:r>
              <w:rPr>
                <w:rFonts w:ascii="Arial" w:hAnsi="Arial"/>
                <w:sz w:val="18"/>
              </w:rPr>
              <w:t>Table A.6.6.1.4.2-1SS-RSRP levels have been derived from other parameters for information purposes. They are not settable parameters themselves.</w:t>
            </w:r>
          </w:p>
        </w:tc>
      </w:tr>
    </w:tbl>
    <w:p/>
    <w:p>
      <w:pPr>
        <w:keepNext/>
        <w:keepLines/>
        <w:spacing w:before="60"/>
        <w:jc w:val="center"/>
        <w:rPr>
          <w:rFonts w:ascii="Arial" w:hAnsi="Arial"/>
          <w:b/>
        </w:rPr>
      </w:pPr>
      <w:r>
        <w:rPr>
          <w:rFonts w:ascii="Arial" w:hAnsi="Arial" w:cs="v4.2.0"/>
          <w:b/>
        </w:rPr>
        <w:t xml:space="preserve">Table A.6.6.1.4.2-4: </w:t>
      </w:r>
      <w:r>
        <w:rPr>
          <w:rFonts w:ascii="Arial" w:hAnsi="Arial" w:cs="v4.2.0"/>
          <w:b/>
          <w:lang w:eastAsia="zh-CN"/>
        </w:rPr>
        <w:t>Void</w:t>
      </w:r>
    </w:p>
    <w:p>
      <w:pPr>
        <w:keepNext/>
        <w:keepLines/>
        <w:spacing w:before="60"/>
        <w:jc w:val="center"/>
        <w:rPr>
          <w:rFonts w:ascii="Arial" w:hAnsi="Arial" w:cs="v4.2.0"/>
          <w:b/>
        </w:rPr>
      </w:pPr>
      <w:r>
        <w:rPr>
          <w:rFonts w:ascii="Arial" w:hAnsi="Arial" w:cs="v4.2.0"/>
          <w:b/>
        </w:rPr>
        <w:t>Table A.6.6.1.4.2-5: Void</w:t>
      </w:r>
    </w:p>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r>
        <w:rPr>
          <w:rFonts w:hint="eastAsia"/>
          <w:i/>
          <w:color w:val="0000FF"/>
          <w:lang w:val="en-US" w:eastAsia="zh-CN"/>
        </w:rPr>
        <w:t xml:space="preserve"> </w:t>
      </w:r>
    </w:p>
    <w:p>
      <w:pPr>
        <w:pStyle w:val="6"/>
        <w:rPr>
          <w:lang w:eastAsia="zh-CN"/>
        </w:rPr>
      </w:pPr>
      <w:r>
        <w:rPr>
          <w:lang w:eastAsia="zh-CN"/>
        </w:rPr>
        <w:t>A.</w:t>
      </w:r>
      <w:r>
        <w:rPr>
          <w:rFonts w:hint="eastAsia"/>
          <w:lang w:eastAsia="zh-CN"/>
        </w:rPr>
        <w:t>7</w:t>
      </w:r>
      <w:r>
        <w:rPr>
          <w:lang w:eastAsia="zh-CN"/>
        </w:rPr>
        <w:t>.5.3.</w:t>
      </w:r>
      <w:r>
        <w:rPr>
          <w:rFonts w:hint="eastAsia"/>
          <w:lang w:eastAsia="zh-CN"/>
        </w:rPr>
        <w:t>2</w:t>
      </w:r>
      <w:r>
        <w:rPr>
          <w:lang w:eastAsia="zh-CN"/>
        </w:rPr>
        <w:t>.1</w:t>
      </w:r>
      <w:r>
        <w:rPr>
          <w:lang w:eastAsia="zh-CN"/>
        </w:rPr>
        <w:tab/>
      </w:r>
      <w:r>
        <w:rPr>
          <w:lang w:eastAsia="zh-CN"/>
        </w:rPr>
        <w:t>Test Purpose and Environment</w:t>
      </w:r>
    </w:p>
    <w:p>
      <w:r>
        <w:t xml:space="preserve">The purpose of this test case is the same as for the test defined in </w:t>
      </w:r>
      <w:r>
        <w:rPr>
          <w:lang w:eastAsia="zh-CN"/>
        </w:rPr>
        <w:t>clause A.</w:t>
      </w:r>
      <w:r>
        <w:rPr>
          <w:rFonts w:hint="eastAsia"/>
          <w:lang w:eastAsia="zh-CN"/>
        </w:rPr>
        <w:t>7</w:t>
      </w:r>
      <w:r>
        <w:rPr>
          <w:lang w:eastAsia="zh-CN"/>
        </w:rPr>
        <w:t xml:space="preserve">.5.3.1.1 except the </w:t>
      </w:r>
      <w:r>
        <w:rPr>
          <w:rFonts w:hint="eastAsia"/>
          <w:lang w:eastAsia="zh-CN"/>
        </w:rPr>
        <w:t xml:space="preserve">PCell is in FR1 and </w:t>
      </w:r>
      <w:r>
        <w:rPr>
          <w:lang w:eastAsia="zh-CN"/>
        </w:rPr>
        <w:t xml:space="preserve">SCell </w:t>
      </w:r>
      <w:r>
        <w:rPr>
          <w:rFonts w:hint="eastAsia"/>
          <w:lang w:eastAsia="zh-CN"/>
        </w:rPr>
        <w:t>is</w:t>
      </w:r>
      <w:r>
        <w:rPr>
          <w:lang w:eastAsia="zh-CN"/>
        </w:rPr>
        <w:t xml:space="preserve"> in FR2</w:t>
      </w:r>
      <w:r>
        <w:t xml:space="preserve">. </w:t>
      </w:r>
    </w:p>
    <w:p>
      <w:r>
        <w:t xml:space="preserve">The supported test configurations are the same as defined in </w:t>
      </w:r>
      <w:r>
        <w:rPr>
          <w:rFonts w:hint="eastAsia"/>
          <w:lang w:eastAsia="zh-CN"/>
        </w:rPr>
        <w:t>Table</w:t>
      </w:r>
      <w:r>
        <w:t xml:space="preserve"> A.</w:t>
      </w:r>
      <w:r>
        <w:rPr>
          <w:rFonts w:hint="eastAsia"/>
          <w:lang w:eastAsia="zh-CN"/>
        </w:rPr>
        <w:t>7</w:t>
      </w:r>
      <w:r>
        <w:t>.5.3.</w:t>
      </w:r>
      <w:r>
        <w:rPr>
          <w:rFonts w:hint="eastAsia"/>
          <w:lang w:eastAsia="zh-CN"/>
        </w:rPr>
        <w:t>2</w:t>
      </w:r>
      <w:r>
        <w:t>.1-1. The</w:t>
      </w:r>
      <w:r>
        <w:rPr>
          <w:rFonts w:hint="eastAsia"/>
          <w:lang w:eastAsia="zh-CN"/>
        </w:rPr>
        <w:t xml:space="preserve"> general</w:t>
      </w:r>
      <w:r>
        <w:t xml:space="preserve"> test parameters are the same </w:t>
      </w:r>
      <w:r>
        <w:rPr>
          <w:rFonts w:hint="eastAsia"/>
          <w:lang w:eastAsia="zh-CN"/>
        </w:rPr>
        <w:t xml:space="preserve">as defined in </w:t>
      </w:r>
      <w:r>
        <w:rPr>
          <w:rFonts w:hint="eastAsia"/>
        </w:rPr>
        <w:t>Table</w:t>
      </w:r>
      <w:r>
        <w:t xml:space="preserve"> A.</w:t>
      </w:r>
      <w:r>
        <w:rPr>
          <w:rFonts w:hint="eastAsia"/>
          <w:lang w:eastAsia="zh-CN"/>
        </w:rPr>
        <w:t>6</w:t>
      </w:r>
      <w:r>
        <w:t>.5.3.</w:t>
      </w:r>
      <w:r>
        <w:rPr>
          <w:rFonts w:hint="eastAsia"/>
          <w:lang w:eastAsia="zh-CN"/>
        </w:rPr>
        <w:t>1.</w:t>
      </w:r>
      <w:r>
        <w:t>1-2 except that the length of T2 is 2s. And cell specific test parameters are described in Tables A.</w:t>
      </w:r>
      <w:r>
        <w:rPr>
          <w:rFonts w:hint="eastAsia"/>
          <w:lang w:eastAsia="zh-CN"/>
        </w:rPr>
        <w:t>7</w:t>
      </w:r>
      <w:r>
        <w:t>.5.3.</w:t>
      </w:r>
      <w:r>
        <w:rPr>
          <w:rFonts w:hint="eastAsia"/>
          <w:lang w:eastAsia="zh-CN"/>
        </w:rPr>
        <w:t>2</w:t>
      </w:r>
      <w:r>
        <w:t>.1-</w:t>
      </w:r>
      <w:r>
        <w:rPr>
          <w:rFonts w:hint="eastAsia"/>
          <w:lang w:eastAsia="zh-CN"/>
        </w:rPr>
        <w:t>2</w:t>
      </w:r>
      <w:r>
        <w:t xml:space="preserve">. OTA related test parameters are </w:t>
      </w:r>
      <w:r>
        <w:rPr>
          <w:rFonts w:hint="eastAsia"/>
          <w:lang w:eastAsia="zh-CN"/>
        </w:rPr>
        <w:t>the same as defined</w:t>
      </w:r>
      <w:r>
        <w:t xml:space="preserve"> in </w:t>
      </w:r>
      <w:r>
        <w:rPr>
          <w:rFonts w:hint="eastAsia"/>
          <w:lang w:eastAsia="zh-CN"/>
        </w:rPr>
        <w:t>T</w:t>
      </w:r>
      <w:r>
        <w:t>able A.</w:t>
      </w:r>
      <w:r>
        <w:rPr>
          <w:rFonts w:hint="eastAsia"/>
          <w:lang w:eastAsia="zh-CN"/>
        </w:rPr>
        <w:t>7</w:t>
      </w:r>
      <w:r>
        <w:t>.5.3.</w:t>
      </w:r>
      <w:r>
        <w:rPr>
          <w:rFonts w:hint="eastAsia"/>
          <w:lang w:eastAsia="zh-CN"/>
        </w:rPr>
        <w:t>2</w:t>
      </w:r>
      <w:r>
        <w:t>.1-</w:t>
      </w:r>
      <w:r>
        <w:rPr>
          <w:rFonts w:hint="eastAsia"/>
          <w:lang w:eastAsia="zh-CN"/>
        </w:rPr>
        <w:t>3</w:t>
      </w:r>
      <w:r>
        <w:t>.</w:t>
      </w:r>
    </w:p>
    <w:p>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w:t>
      </w:r>
    </w:p>
    <w:p>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del w:id="2" w:author="Ricky (ZTE)" w:date="2021-05-09T11:08:57Z">
        <w:r>
          <w:rPr>
            <w:rFonts w:hint="default"/>
            <w:lang w:val="en-US" w:eastAsia="zh-CN"/>
          </w:rPr>
          <w:delText>2</w:delText>
        </w:r>
      </w:del>
      <w:ins w:id="3" w:author="Ricky (ZTE)" w:date="2021-05-09T11:08:57Z">
        <w:r>
          <w:rPr>
            <w:rFonts w:hint="eastAsia"/>
            <w:lang w:val="en-US" w:eastAsia="zh-CN"/>
          </w:rPr>
          <w:t>1</w:t>
        </w:r>
      </w:ins>
      <w:r>
        <w:rPr>
          <w:rFonts w:hint="eastAsia"/>
          <w:lang w:eastAsia="zh-CN"/>
        </w:rPr>
        <w:t>.</w:t>
      </w:r>
    </w:p>
    <w:p>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pPr>
        <w:rPr>
          <w:lang w:eastAsia="zh-CN"/>
        </w:rPr>
      </w:pPr>
      <w:r>
        <w:rPr>
          <w:lang w:eastAsia="zh-CN"/>
        </w:rPr>
        <w:t>Time period T3 starts when a MAC message for deactivation of the SCell, sent from the test equipment to the UE in a slot # denoted n, is received at the UE antenna connector.</w:t>
      </w:r>
    </w:p>
    <w:p>
      <w:pPr>
        <w:rPr>
          <w:lang w:eastAsia="zh-CN"/>
        </w:rPr>
      </w:pPr>
      <w:r>
        <w:rPr>
          <w:lang w:eastAsia="zh-CN"/>
        </w:rPr>
        <w:t>The test equipment verifies that potential interruption is carried out in the correct time span by monitoring ACK/NACK sent in PCell and PCell during activation of SCell, respectively.</w:t>
      </w:r>
    </w:p>
    <w:p>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pPr>
        <w:rPr>
          <w:lang w:eastAsia="zh-CN"/>
        </w:rPr>
      </w:pPr>
      <w:r>
        <w:rPr>
          <w:lang w:eastAsia="zh-CN"/>
        </w:rPr>
        <w:t>The test equipment verifies the deactivation time by counting the slots from the time when the SCell1 deactivation command is sent until CSI reporting for SCell1 is discontinued.</w:t>
      </w: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.1-1: Supported test configurations for FR2 SCell activation case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3"/>
            </w:pPr>
            <w:r>
              <w:t>Configuration</w:t>
            </w:r>
          </w:p>
        </w:tc>
        <w:tc>
          <w:tcPr>
            <w:tcW w:w="7654" w:type="dxa"/>
            <w:shd w:val="clear" w:color="auto" w:fill="auto"/>
          </w:tcPr>
          <w:p>
            <w:pPr>
              <w:pStyle w:val="5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1</w:t>
            </w:r>
          </w:p>
        </w:tc>
        <w:tc>
          <w:tcPr>
            <w:tcW w:w="7654" w:type="dxa"/>
            <w:shd w:val="clear" w:color="auto" w:fill="auto"/>
          </w:tcPr>
          <w:p>
            <w:pPr>
              <w:pStyle w:val="55"/>
              <w:rPr>
                <w:lang w:eastAsia="zh-CN"/>
              </w:rPr>
            </w:pPr>
            <w:r>
              <w:rPr>
                <w:rFonts w:hint="eastAsia"/>
                <w:lang w:eastAsia="zh-CN"/>
              </w:rPr>
              <w:t xml:space="preserve">PCell: </w:t>
            </w:r>
            <w:r>
              <w:t>15 kHz SSB SCS, 10MHz bandwidth, FDD duplex mode</w:t>
            </w:r>
          </w:p>
          <w:p>
            <w:pPr>
              <w:pStyle w:val="55"/>
              <w:rPr>
                <w:lang w:eastAsia="zh-CN"/>
              </w:rPr>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2</w:t>
            </w:r>
          </w:p>
        </w:tc>
        <w:tc>
          <w:tcPr>
            <w:tcW w:w="7654" w:type="dxa"/>
            <w:shd w:val="clear" w:color="auto" w:fill="auto"/>
          </w:tcPr>
          <w:p>
            <w:pPr>
              <w:pStyle w:val="55"/>
              <w:rPr>
                <w:lang w:eastAsia="zh-CN"/>
              </w:rPr>
            </w:pPr>
            <w:r>
              <w:rPr>
                <w:rFonts w:hint="eastAsia"/>
                <w:lang w:eastAsia="zh-CN"/>
              </w:rPr>
              <w:t xml:space="preserve">PCell: </w:t>
            </w:r>
            <w:r>
              <w:t xml:space="preserve">15 kHz SSB SCS, 10MHz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3</w:t>
            </w:r>
          </w:p>
        </w:tc>
        <w:tc>
          <w:tcPr>
            <w:tcW w:w="7654" w:type="dxa"/>
            <w:shd w:val="clear" w:color="auto" w:fill="auto"/>
          </w:tcPr>
          <w:p>
            <w:pPr>
              <w:pStyle w:val="55"/>
              <w:rPr>
                <w:lang w:eastAsia="zh-CN"/>
              </w:rPr>
            </w:pPr>
            <w:r>
              <w:rPr>
                <w:rFonts w:hint="eastAsia"/>
                <w:lang w:eastAsia="zh-CN"/>
              </w:rPr>
              <w:t>PCell: 30</w:t>
            </w:r>
            <w:r>
              <w:t xml:space="preserve">kHz SSB SCS, </w:t>
            </w:r>
            <w:r>
              <w:rPr>
                <w:rFonts w:hint="eastAsia"/>
                <w:lang w:eastAsia="zh-CN"/>
              </w:rPr>
              <w:t>4</w:t>
            </w:r>
            <w:r>
              <w:t xml:space="preserve">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9350" w:type="dxa"/>
            <w:gridSpan w:val="2"/>
            <w:shd w:val="clear" w:color="auto" w:fill="auto"/>
          </w:tcPr>
          <w:p>
            <w:pPr>
              <w:pStyle w:val="68"/>
            </w:pPr>
            <w:r>
              <w:t>Note: The UE is only required to pass in one of the supported test configurations</w:t>
            </w:r>
          </w:p>
        </w:tc>
      </w:tr>
    </w:tbl>
    <w:p>
      <w:pPr>
        <w:rPr>
          <w:lang w:eastAsia="zh-CN"/>
        </w:rPr>
      </w:pP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w:t>
      </w:r>
      <w:r>
        <w:rPr>
          <w:rFonts w:hint="eastAsia" w:ascii="Arial" w:hAnsi="Arial"/>
          <w:b/>
          <w:lang w:eastAsia="zh-CN"/>
        </w:rPr>
        <w:t>2</w:t>
      </w:r>
      <w:r>
        <w:rPr>
          <w:rFonts w:ascii="Arial" w:hAnsi="Arial"/>
          <w:b/>
        </w:rPr>
        <w:t xml:space="preserve">: Cell specific test parameters for FR2 SCell activation case </w:t>
      </w:r>
    </w:p>
    <w:tbl>
      <w:tblPr>
        <w:tblStyle w:val="43"/>
        <w:tblW w:w="983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4"/>
        <w:gridCol w:w="891"/>
        <w:gridCol w:w="886"/>
        <w:gridCol w:w="110"/>
        <w:gridCol w:w="17"/>
        <w:gridCol w:w="29"/>
        <w:gridCol w:w="730"/>
        <w:gridCol w:w="221"/>
        <w:gridCol w:w="666"/>
        <w:gridCol w:w="165"/>
        <w:gridCol w:w="721"/>
        <w:gridCol w:w="110"/>
        <w:gridCol w:w="776"/>
        <w:gridCol w:w="55"/>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r>
              <w:rPr>
                <w:vertAlign w:val="superscript"/>
                <w:lang w:val="en-US"/>
              </w:rPr>
              <w:t>Note 5</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1993" w:type="dxa"/>
            <w:gridSpan w:val="6"/>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T1</w:t>
            </w:r>
          </w:p>
        </w:tc>
        <w:tc>
          <w:tcPr>
            <w:tcW w:w="1662"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T2</w:t>
            </w:r>
          </w:p>
        </w:tc>
        <w:tc>
          <w:tcPr>
            <w:tcW w:w="166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980"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ARFCN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9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99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lang w:val="it-IT"/>
              </w:rPr>
              <w:t>Duplex mode</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F</w:t>
            </w:r>
            <w:r>
              <w:rPr>
                <w:rFonts w:ascii="Arial" w:hAnsi="Arial" w:cs="Arial"/>
                <w:sz w:val="18"/>
              </w:rPr>
              <w:t>DD</w:t>
            </w:r>
          </w:p>
        </w:tc>
        <w:tc>
          <w:tcPr>
            <w:tcW w:w="980"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cs="Arial"/>
                <w:sz w:val="18"/>
                <w:lang w:val="it-IT"/>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5318" w:type="dxa"/>
            <w:gridSpan w:val="1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TDD configuration</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980" w:type="dxa"/>
            <w:gridSpan w:val="3"/>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lang w:eastAsia="zh-CN"/>
              </w:rPr>
              <w:t>Downlink i</w:t>
            </w:r>
            <w:r>
              <w:rPr>
                <w:rFonts w:ascii="Arial" w:hAnsi="Arial" w:cs="Arial"/>
                <w:sz w:val="18"/>
              </w:rPr>
              <w:t>nitial BWP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5318" w:type="dxa"/>
            <w:gridSpan w:val="1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szCs w:val="18"/>
                <w:lang w:eastAsia="zh-CN"/>
              </w:rPr>
              <w:t>Downlink dedicated</w:t>
            </w:r>
            <w:r>
              <w:rPr>
                <w:rFonts w:ascii="Arial" w:hAnsi="Arial" w:cs="Arial"/>
                <w:sz w:val="18"/>
                <w:szCs w:val="18"/>
              </w:rPr>
              <w:t xml:space="preserve">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initial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dedicated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TRS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TCI state</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ascii="Arial" w:hAnsi="Arial"/>
                <w:sz w:val="18"/>
                <w:szCs w:val="18"/>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BW</w:t>
            </w:r>
            <w:r>
              <w:rPr>
                <w:rFonts w:ascii="Arial" w:hAnsi="Arial" w:eastAsia="Malgun Gothic"/>
                <w:sz w:val="18"/>
                <w:szCs w:val="18"/>
                <w:vertAlign w:val="subscript"/>
              </w:rPr>
              <w:t>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r>
              <w:rPr>
                <w:rFonts w:ascii="Arial" w:hAnsi="Arial" w:eastAsia="Malgun Gothic"/>
                <w:sz w:val="18"/>
                <w:szCs w:val="18"/>
              </w:rPr>
              <w:t>MHz</w:t>
            </w: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95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95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Arial"/>
                <w:sz w:val="18"/>
                <w:lang w:val="en-US"/>
              </w:rPr>
              <w:t>PDSCH Reference measurement 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v5.0.0"/>
                <w:sz w:val="18"/>
              </w:rPr>
              <w:t xml:space="preserve">RMSI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v5.0.0"/>
                <w:sz w:val="18"/>
              </w:rPr>
            </w:pPr>
            <w:r>
              <w:rPr>
                <w:rFonts w:hint="eastAsia" w:ascii="Arial" w:hAnsi="Arial" w:cs="v5.0.0"/>
                <w:sz w:val="18"/>
                <w:lang w:eastAsia="zh-CN"/>
              </w:rPr>
              <w:t>Dedicated</w:t>
            </w:r>
            <w:r>
              <w:rPr>
                <w:rFonts w:ascii="Arial" w:hAnsi="Arial" w:cs="v5.0.0"/>
                <w:sz w:val="18"/>
              </w:rPr>
              <w:t xml:space="preserve">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algun Gothic"/>
                <w:sz w:val="18"/>
                <w:szCs w:val="18"/>
              </w:rPr>
              <w:t>OP.1</w:t>
            </w:r>
            <w:r>
              <w:rPr>
                <w:rFonts w:ascii="Arial" w:hAnsi="Arial" w:cs="Arial"/>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eastAsia="zh-CN"/>
              </w:rPr>
              <w:t>SSB</w:t>
            </w:r>
            <w:r>
              <w:rPr>
                <w:rFonts w:ascii="Arial" w:hAnsi="Arial" w:cs="Arial"/>
                <w:sz w:val="18"/>
                <w:lang w:val="da-DK"/>
              </w:rPr>
              <w:t xml:space="preserve">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p>
        </w:tc>
        <w:tc>
          <w:tcPr>
            <w:tcW w:w="1814" w:type="dxa"/>
            <w:tcBorders>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r>
              <w:rPr>
                <w:rFonts w:hint="eastAsia" w:ascii="Arial" w:hAnsi="Arial" w:cs="Arial"/>
                <w:sz w:val="18"/>
              </w:rPr>
              <w:t>C</w:t>
            </w:r>
            <w:r>
              <w:rPr>
                <w:rFonts w:ascii="Arial" w:hAnsi="Arial" w:cs="Arial"/>
                <w:sz w:val="18"/>
              </w:rPr>
              <w:t>SI-RS configuration</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zh-CN"/>
              </w:rPr>
            </w:pPr>
            <w:r>
              <w:rPr>
                <w:rFonts w:hint="eastAsia" w:ascii="Arial" w:hAnsi="Arial" w:cs="Arial"/>
                <w:sz w:val="18"/>
                <w:lang w:eastAsia="zh-CN"/>
              </w:rPr>
              <w:t>C</w:t>
            </w:r>
            <w:r>
              <w:rPr>
                <w:rFonts w:ascii="Arial" w:hAnsi="Arial" w:cs="Arial"/>
                <w:sz w:val="18"/>
                <w:lang w:eastAsia="zh-CN"/>
              </w:rPr>
              <w:t>onfig 1~3</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 xml:space="preserve">CSI-RS.3.1 TDD </w:t>
            </w:r>
            <w:r>
              <w:rPr>
                <w:rFonts w:ascii="Arial" w:hAnsi="Arial" w:cs="Arial"/>
                <w:sz w:val="18"/>
                <w:vertAlign w:val="superscript"/>
              </w:rPr>
              <w:t>Note 6</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rPr>
              <w:t>C</w:t>
            </w:r>
            <w:r>
              <w:rPr>
                <w:rFonts w:ascii="Arial" w:hAnsi="Arial" w:cs="Arial"/>
                <w:sz w:val="18"/>
              </w:rPr>
              <w:t xml:space="preserve">SI reporting periodicity </w:t>
            </w:r>
            <w:r>
              <w:rPr>
                <w:rFonts w:ascii="Arial" w:hAnsi="Arial" w:cs="Arial"/>
                <w:sz w:val="18"/>
                <w:vertAlign w:val="superscript"/>
              </w:rPr>
              <w:t>Note 7</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eastAsia="zh-CN"/>
              </w:rPr>
            </w:pPr>
            <w:r>
              <w:rPr>
                <w:rFonts w:hint="eastAsia" w:ascii="Arial" w:hAnsi="Arial" w:cs="Arial"/>
                <w:sz w:val="18"/>
                <w:lang w:eastAsia="zh-CN"/>
              </w:rPr>
              <w:t>C</w:t>
            </w:r>
            <w:r>
              <w:rPr>
                <w:rFonts w:ascii="Arial" w:hAnsi="Arial" w:cs="Arial"/>
                <w:sz w:val="18"/>
                <w:lang w:eastAsia="zh-CN"/>
              </w:rPr>
              <w:t>onfig 1~6</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eastAsia="zh-CN"/>
              </w:rPr>
              <w:t>m</w:t>
            </w:r>
            <w:r>
              <w:rPr>
                <w:rFonts w:ascii="Arial" w:hAnsi="Arial" w:cs="Arial"/>
                <w:sz w:val="18"/>
                <w:lang w:eastAsia="zh-CN"/>
              </w:rPr>
              <w:t>s</w:t>
            </w: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PSS to SSS</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5318" w:type="dxa"/>
            <w:gridSpan w:val="1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 to PBCH_DMRS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 to PDCCH_DMRS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 to PDSCH_DMRS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DMRS to SSS</w:t>
            </w:r>
            <w:r>
              <w:rPr>
                <w:rFonts w:ascii="Arial" w:hAnsi="Arial" w:eastAsia="Malgun Gothic" w:cs="Arial"/>
                <w:sz w:val="18"/>
                <w:szCs w:val="18"/>
                <w:vertAlign w:val="superscript"/>
                <w:lang w:val="en-US"/>
              </w:rPr>
              <w:t>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3626" w:type="dxa"/>
            <w:gridSpan w:val="2"/>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to OCNG DMRS</w:t>
            </w:r>
            <w:r>
              <w:rPr>
                <w:rFonts w:ascii="Arial" w:hAnsi="Arial" w:eastAsia="Malgun Gothic" w:cs="Arial"/>
                <w:sz w:val="18"/>
                <w:szCs w:val="18"/>
                <w:vertAlign w:val="superscript"/>
                <w:lang w:val="en-US"/>
              </w:rPr>
              <w:t xml:space="preserve"> 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Propagation conditions</w:t>
            </w:r>
          </w:p>
        </w:tc>
        <w:tc>
          <w:tcPr>
            <w:tcW w:w="8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Calibri" w:cs="Arial"/>
                <w:sz w:val="18"/>
                <w:szCs w:val="22"/>
                <w:lang w:val="en-US"/>
              </w:rPr>
            </w:pPr>
          </w:p>
        </w:tc>
        <w:tc>
          <w:tcPr>
            <w:tcW w:w="886" w:type="dxa"/>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4"/>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7"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6"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7"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35" w:type="dxa"/>
            <w:gridSpan w:val="16"/>
            <w:tcBorders>
              <w:top w:val="single" w:color="auto" w:sz="4" w:space="0"/>
              <w:left w:val="single" w:color="auto" w:sz="4" w:space="0"/>
              <w:bottom w:val="single" w:color="auto" w:sz="4" w:space="0"/>
              <w:right w:val="single" w:color="auto" w:sz="4" w:space="0"/>
            </w:tcBorders>
            <w:vAlign w:val="center"/>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5"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8">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SS-RSRP minimum requirements are specified assuming independent interference and noise at each receiver antenna port.</w:t>
            </w:r>
          </w:p>
          <w:p>
            <w:pPr>
              <w:pStyle w:val="68"/>
              <w:rPr>
                <w:lang w:val="en-US"/>
              </w:rPr>
            </w:pPr>
            <w:r>
              <w:rPr>
                <w:lang w:val="en-US"/>
              </w:rPr>
              <w:t xml:space="preserve">Note 5: </w:t>
            </w:r>
            <w:r>
              <w:rPr>
                <w:lang w:val="en-US"/>
              </w:rPr>
              <w:tab/>
            </w:r>
            <w:r>
              <w:rPr>
                <w:lang w:val="en-US"/>
              </w:rPr>
              <w:t>All parameters apply for configuration 1 and 2.</w:t>
            </w:r>
          </w:p>
          <w:p>
            <w:pPr>
              <w:pStyle w:val="68"/>
            </w:pPr>
            <w:r>
              <w:t>Note 6:</w:t>
            </w:r>
            <w:r>
              <w:tab/>
            </w:r>
            <w:r>
              <w:t>CSI-RS for CSI measurement is (re)configured</w:t>
            </w:r>
            <w:r>
              <w:rPr>
                <w:lang w:eastAsia="zh-CN"/>
              </w:rPr>
              <w:t xml:space="preserve"> in the next DL slot after slot m+T</w:t>
            </w:r>
            <w:r>
              <w:rPr>
                <w:vertAlign w:val="subscript"/>
                <w:lang w:eastAsia="zh-CN"/>
              </w:rPr>
              <w:t>L1-RSRP</w:t>
            </w:r>
            <w:r>
              <w:t xml:space="preserve"> during T2.</w:t>
            </w:r>
          </w:p>
          <w:p>
            <w:pPr>
              <w:pStyle w:val="68"/>
              <w:rPr>
                <w:lang w:val="en-US"/>
              </w:rPr>
            </w:pPr>
            <w:r>
              <w:t>Note 7:</w:t>
            </w:r>
            <w:r>
              <w:tab/>
            </w:r>
            <w:r>
              <w:t>L1-RSRP measurement and reporting are configured to the the UE prior to the start of time period T1.</w:t>
            </w:r>
          </w:p>
        </w:tc>
      </w:tr>
    </w:tbl>
    <w:p>
      <w:pPr>
        <w:rPr>
          <w:lang w:val="en-US" w:eastAsia="zh-CN"/>
        </w:rPr>
      </w:pPr>
    </w:p>
    <w:p>
      <w:pPr>
        <w:keepNext/>
        <w:keepLines/>
        <w:spacing w:before="60"/>
        <w:jc w:val="center"/>
        <w:rPr>
          <w:rFonts w:ascii="Arial" w:hAnsi="Arial"/>
          <w:b/>
        </w:rPr>
      </w:pPr>
      <w:r>
        <w:rPr>
          <w:rFonts w:ascii="Arial" w:hAnsi="Arial"/>
          <w:b/>
        </w:rPr>
        <w:t>Table A.7.5.3.2.1-3: OTA related test parameters for FR1 PCell activation case with FR2 SCell</w:t>
      </w:r>
    </w:p>
    <w:tbl>
      <w:tblPr>
        <w:tblStyle w:val="43"/>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1854"/>
        <w:gridCol w:w="1256"/>
        <w:gridCol w:w="792"/>
        <w:gridCol w:w="792"/>
        <w:gridCol w:w="748"/>
        <w:gridCol w:w="750"/>
        <w:gridCol w:w="78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2</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p>
        </w:tc>
        <w:tc>
          <w:tcPr>
            <w:tcW w:w="12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c>
          <w:tcPr>
            <w:tcW w:w="7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Angle of arrival configuration</w:t>
            </w:r>
          </w:p>
        </w:tc>
        <w:tc>
          <w:tcPr>
            <w:tcW w:w="12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According to clause A.3.15.1</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6"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9">
                  <o:LockedField>false</o:LockedField>
                </o:OLEObject>
              </w:object>
            </w:r>
            <w:r>
              <w:rPr>
                <w:rFonts w:ascii="Arial" w:hAnsi="Arial" w:cs="Arial"/>
                <w:sz w:val="18"/>
                <w:vertAlign w:val="superscript"/>
                <w:lang w:val="en-US"/>
              </w:rPr>
              <w:t>Note1</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dBm/15kHz</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color="auto" w:sz="4" w:space="0"/>
              <w:right w:val="single" w:color="auto" w:sz="4" w:space="0"/>
            </w:tcBorders>
            <w:vAlign w:val="center"/>
          </w:tcPr>
          <w:p>
            <w:pPr>
              <w:pStyle w:val="54"/>
              <w:rPr>
                <w:rFonts w:cs="Arial"/>
                <w:szCs w:val="18"/>
              </w:rPr>
            </w:pPr>
            <w:r>
              <w:rPr>
                <w:rFonts w:cs="Arial"/>
                <w:szCs w:val="18"/>
              </w:rPr>
              <w:t>NA</w:t>
            </w:r>
          </w:p>
          <w:p>
            <w:pPr>
              <w:keepNext/>
              <w:keepLines/>
              <w:spacing w:after="0"/>
              <w:jc w:val="center"/>
              <w:rPr>
                <w:rFonts w:ascii="Arial" w:hAnsi="Arial" w:cs="Arial"/>
                <w:sz w:val="18"/>
                <w:lang w:val="en-US"/>
              </w:rPr>
            </w:pPr>
            <w:r>
              <w:rPr>
                <w:rFonts w:ascii="Arial" w:hAnsi="Arial" w:cs="Arial"/>
                <w:sz w:val="18"/>
                <w:szCs w:val="18"/>
              </w:rP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cs="Arial"/>
                <w:sz w:val="18"/>
                <w:lang w:val="it-IT"/>
              </w:rPr>
              <w:t xml:space="preserve">Assumption for UE beams </w:t>
            </w:r>
            <w:r>
              <w:rPr>
                <w:rFonts w:ascii="Arial" w:hAnsi="Arial" w:cs="Arial"/>
                <w:sz w:val="18"/>
                <w:vertAlign w:val="superscript"/>
                <w:lang w:val="it-IT"/>
              </w:rPr>
              <w:t>Note 7</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rPr>
            </w:pP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val="continue"/>
            <w:tcBorders>
              <w:left w:val="single" w:color="auto" w:sz="4" w:space="0"/>
              <w:right w:val="single" w:color="auto" w:sz="4" w:space="0"/>
            </w:tcBorders>
            <w:vAlign w:val="center"/>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eastAsia="Calibri" w:cs="Arial"/>
                <w:position w:val="-12"/>
                <w:sz w:val="18"/>
                <w:szCs w:val="22"/>
                <w:lang w:val="en-US"/>
              </w:rPr>
              <w:object>
                <v:shape id="_x0000_i1027"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10">
                  <o:LockedField>false</o:LockedField>
                </o:OLEObject>
              </w:object>
            </w:r>
            <w:r>
              <w:rPr>
                <w:rFonts w:ascii="Arial" w:hAnsi="Arial" w:cs="Arial"/>
                <w:sz w:val="18"/>
                <w:vertAlign w:val="superscript"/>
                <w:lang w:val="en-US"/>
              </w:rPr>
              <w:t>Note1</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SS-RSRP</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r>
              <w:rPr>
                <w:rFonts w:ascii="Arial" w:hAnsi="Arial" w:cs="Arial"/>
                <w:sz w:val="18"/>
                <w:szCs w:val="18"/>
                <w:vertAlign w:val="superscript"/>
                <w:lang w:val="en-US"/>
              </w:rPr>
              <w:t xml:space="preserve"> Note3</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20"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position w:val="-12"/>
                <w:sz w:val="18"/>
                <w:szCs w:val="22"/>
                <w:lang w:val="en-US"/>
              </w:rPr>
              <w:object>
                <v:shape id="_x0000_i1028" o:spt="75" type="#_x0000_t75" style="height:22.8pt;width:4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1">
                  <o:LockedField>false</o:LockedField>
                </o:OLEObject>
              </w:objec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Config 1,2,3</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9" o:spt="75" type="#_x0000_t75" style="height:12.1pt;width:29.9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2">
                  <o:LockedField>false</o:LockedField>
                </o:OLEObject>
              </w:objec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cs="Arial"/>
                <w:sz w:val="18"/>
                <w:lang w:val="en-US"/>
              </w:rPr>
              <w:t>Io</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dBm/ChBW</w:t>
            </w:r>
            <w:r>
              <w:rPr>
                <w:rFonts w:ascii="Arial" w:hAnsi="Arial" w:cs="Arial"/>
                <w:sz w:val="18"/>
                <w:vertAlign w:val="superscript"/>
              </w:rPr>
              <w:t>Note4,Note6</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54"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r>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val="en-US"/>
              </w:rPr>
              <w:object>
                <v:shape id="_x0000_i1030"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3">
                  <o:LockedField>false</o:LockedField>
                </o:OLEObject>
              </w:object>
            </w:r>
            <w:r>
              <w:rPr>
                <w:rFonts w:ascii="Arial" w:hAnsi="Arial" w:cs="Arial"/>
                <w:sz w:val="18"/>
                <w:lang w:val="en-US"/>
              </w:rPr>
              <w:t xml:space="preserve"> to be fulfilled.</w:t>
            </w:r>
          </w:p>
          <w:p>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r>
            <w:r>
              <w:rPr>
                <w:rFonts w:ascii="Arial" w:hAnsi="Arial" w:cs="Arial"/>
                <w:sz w:val="18"/>
                <w:lang w:val="en-US"/>
              </w:rPr>
              <w:t>SS-RSRP and Io levels have been derived from other parameters for information purposes. They are not settable parameters themselves.</w:t>
            </w:r>
          </w:p>
          <w:p>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r>
            <w:r>
              <w:rPr>
                <w:rFonts w:ascii="Arial" w:hAnsi="Arial" w:cs="Arial"/>
                <w:sz w:val="18"/>
                <w:lang w:val="en-US"/>
              </w:rPr>
              <w:t>SS-RSRP minimum requirements are specified assuming independent interference and noise at each receiver antenna port.</w:t>
            </w:r>
          </w:p>
          <w:p>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r>
            <w:r>
              <w:rPr>
                <w:rFonts w:ascii="Arial" w:hAnsi="Arial" w:cs="Arial"/>
                <w:sz w:val="18"/>
                <w:lang w:val="en-US"/>
              </w:rPr>
              <w:t>Equivalent power received by an antenna with 0dBi gain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As observed with 0dBi gain antenna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del w:id="4" w:author="Ricky (ZTE)" w:date="2021-05-09T11:06:38Z">
              <w:r>
                <w:rPr>
                  <w:rFonts w:hint="default" w:ascii="Arial" w:hAnsi="Arial" w:cs="Arial"/>
                  <w:sz w:val="18"/>
                  <w:lang w:val="en-US"/>
                </w:rPr>
                <w:delText>3</w:delText>
              </w:r>
            </w:del>
            <w:ins w:id="5" w:author="Ricky (ZTE)" w:date="2021-05-09T11:06:38Z">
              <w:r>
                <w:rPr>
                  <w:rFonts w:hint="eastAsia" w:ascii="Arial" w:hAnsi="Arial" w:eastAsia="宋体" w:cs="Arial"/>
                  <w:sz w:val="18"/>
                  <w:lang w:val="en-US" w:eastAsia="zh-CN"/>
                </w:rPr>
                <w:t>1</w:t>
              </w:r>
            </w:ins>
            <w:r>
              <w:rPr>
                <w:rFonts w:ascii="Arial" w:hAnsi="Arial" w:cs="Arial"/>
                <w:sz w:val="18"/>
                <w:lang w:val="en-US"/>
              </w:rPr>
              <w:t xml:space="preserve"> in configurations 1,2,4,5, 38.1 MHz in configurations 3,6 </w:t>
            </w:r>
          </w:p>
          <w:p>
            <w:pPr>
              <w:keepNext/>
              <w:keepLines/>
              <w:spacing w:after="0"/>
              <w:ind w:left="851" w:hanging="851"/>
              <w:rPr>
                <w:rFonts w:ascii="Arial" w:hAnsi="Arial"/>
                <w:sz w:val="18"/>
                <w:lang w:val="en-US"/>
              </w:rPr>
            </w:pPr>
            <w:r>
              <w:rPr>
                <w:rFonts w:ascii="Arial" w:hAnsi="Arial" w:cs="Arial"/>
                <w:sz w:val="18"/>
                <w:lang w:val="en-US"/>
              </w:rPr>
              <w:t>Note 7:</w:t>
            </w:r>
            <w:r>
              <w:rPr>
                <w:rFonts w:ascii="Arial" w:hAnsi="Arial" w:cs="Arial"/>
                <w:sz w:val="18"/>
              </w:rPr>
              <w:tab/>
            </w:r>
            <w:r>
              <w:rPr>
                <w:rFonts w:ascii="Arial" w:hAnsi="Arial" w:cs="Arial"/>
                <w:sz w:val="18"/>
                <w:lang w:val="en-US"/>
              </w:rPr>
              <w:t>Information about types of UE beam is given in B.2.1.3 and does not imit UE implementation or test system implementation.</w:t>
            </w:r>
          </w:p>
        </w:tc>
      </w:tr>
    </w:tbl>
    <w:p>
      <w:pPr>
        <w:rPr>
          <w:lang w:eastAsia="zh-CN"/>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6"/>
      </w:pPr>
      <w:bookmarkStart w:id="3" w:name="_Toc535476777"/>
      <w:r>
        <w:t>A.7.6.2.5.1</w:t>
      </w:r>
      <w:r>
        <w:tab/>
      </w:r>
      <w:r>
        <w:t>Test Purpose and Environment</w:t>
      </w:r>
      <w:bookmarkEnd w:id="3"/>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A.7.6.2.5.1-1, A.7.6.2.5.1-2, and A.7.6.2.5.1-3. </w:t>
      </w:r>
    </w:p>
    <w:p>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del w:id="6" w:author="Ricky (ZTE)" w:date="2021-05-09T11:09:52Z">
        <w:r>
          <w:rPr>
            <w:rFonts w:hint="default" w:cs="v4.2.0"/>
            <w:lang w:val="en-US"/>
          </w:rPr>
          <w:delText>3</w:delText>
        </w:r>
      </w:del>
      <w:ins w:id="7" w:author="Ricky (ZTE)" w:date="2021-05-09T11:09:52Z">
        <w:r>
          <w:rPr>
            <w:rFonts w:hint="eastAsia" w:eastAsia="宋体" w:cs="v4.2.0"/>
            <w:lang w:val="en-US" w:eastAsia="zh-CN"/>
          </w:rPr>
          <w:t>2</w:t>
        </w:r>
      </w:ins>
      <w:r>
        <w:rPr>
          <w:rFonts w:cs="v4.2.0"/>
        </w:rPr>
        <w:t>.</w:t>
      </w:r>
    </w:p>
    <w:p>
      <w:pPr>
        <w:rPr>
          <w:i/>
          <w:color w:val="0000FF"/>
          <w:lang w:eastAsia="zh-CN"/>
        </w:rPr>
      </w:pPr>
      <w:r>
        <w:t>Supported test configurations are shown in table A.7.6.2.5.1-1.</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6"/>
      </w:pPr>
      <w:bookmarkStart w:id="4" w:name="_Toc535476780"/>
      <w:r>
        <w:t>A.7.6.2.6.1</w:t>
      </w:r>
      <w:r>
        <w:tab/>
      </w:r>
      <w:r>
        <w:t>Test Purpose and Environment</w:t>
      </w:r>
      <w:bookmarkEnd w:id="4"/>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A.7.6.2.6.1-1, A.7.6.2.6.1-2, and A.7.6.2.6.1-3.</w:t>
      </w:r>
    </w:p>
    <w:p>
      <w:pPr>
        <w:rPr>
          <w:rFonts w:cs="v4.2.0"/>
        </w:rPr>
      </w:pPr>
      <w:r>
        <w:rPr>
          <w:rFonts w:cs="v4.2.0"/>
        </w:rP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8" w:author="Ricky (ZTE)" w:date="2021-05-09T11:10:02Z">
        <w:r>
          <w:rPr>
            <w:rFonts w:hint="eastAsia" w:eastAsia="宋体" w:cs="v4.2.0"/>
            <w:lang w:val="en-US" w:eastAsia="zh-CN"/>
          </w:rPr>
          <w:t>2</w:t>
        </w:r>
      </w:ins>
      <w:del w:id="9" w:author="Ricky (ZTE)" w:date="2021-05-09T11:10:01Z">
        <w:r>
          <w:rPr>
            <w:rFonts w:cs="v4.2.0"/>
          </w:rPr>
          <w:delText>3</w:delText>
        </w:r>
      </w:del>
      <w:r>
        <w:rPr>
          <w:rFonts w:cs="v4.2.0"/>
        </w:rPr>
        <w:t>.</w:t>
      </w:r>
    </w:p>
    <w:p>
      <w:r>
        <w:t>Supported test configurations are shown in table A.7.6.2.6.1-1.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pPr>
      <w:bookmarkStart w:id="5" w:name="_Toc535476783"/>
      <w:r>
        <w:t>A.7.6.2.7.1</w:t>
      </w:r>
      <w:r>
        <w:tab/>
      </w:r>
      <w:r>
        <w:t>Test Purpose and Environment</w:t>
      </w:r>
      <w:bookmarkEnd w:id="5"/>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A.7.6.2.7.1-1, A.7.6.2.7.1-2, and A.7.6.2.7.1-3. </w:t>
      </w:r>
    </w:p>
    <w:p>
      <w:pPr>
        <w:rPr>
          <w:rFonts w:cs="v4.2.0"/>
        </w:rPr>
      </w:pPr>
      <w:r>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0" w:author="Ricky (ZTE)" w:date="2021-05-09T11:10:11Z">
        <w:r>
          <w:rPr>
            <w:rFonts w:hint="eastAsia" w:eastAsia="宋体" w:cs="v4.2.0"/>
            <w:lang w:val="en-US" w:eastAsia="zh-CN"/>
          </w:rPr>
          <w:t>2</w:t>
        </w:r>
      </w:ins>
      <w:del w:id="11" w:author="Ricky (ZTE)" w:date="2021-05-09T11:10:11Z">
        <w:r>
          <w:rPr>
            <w:rFonts w:cs="v4.2.0"/>
          </w:rPr>
          <w:delText>3</w:delText>
        </w:r>
      </w:del>
      <w:r>
        <w:rPr>
          <w:rFonts w:cs="v4.2.0"/>
        </w:rPr>
        <w:t>.</w:t>
      </w:r>
    </w:p>
    <w:p>
      <w:pPr>
        <w:rPr>
          <w:i/>
          <w:color w:val="0000FF"/>
          <w:lang w:eastAsia="zh-CN"/>
        </w:rPr>
      </w:pPr>
      <w:r>
        <w:t>Supported test configurations are shown in table A.7.6.2.7.1-1.</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6"/>
      </w:pPr>
      <w:bookmarkStart w:id="6" w:name="_Toc535476786"/>
      <w:r>
        <w:t>A.7.6.2.8.1</w:t>
      </w:r>
      <w:r>
        <w:tab/>
      </w:r>
      <w:r>
        <w:t>Test Purpose and Environment</w:t>
      </w:r>
      <w:bookmarkEnd w:id="6"/>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A.7.6.2.8.1-1, A.7.6.2.8.1-2, and A.7.6.2.8.1-3. </w:t>
      </w:r>
    </w:p>
    <w:p>
      <w:pPr>
        <w:rPr>
          <w:rFonts w:cs="v4.2.0"/>
        </w:rPr>
      </w:pPr>
      <w:r>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2" w:author="Ricky (ZTE)" w:date="2021-05-09T11:10:19Z">
        <w:r>
          <w:rPr>
            <w:rFonts w:hint="eastAsia" w:eastAsia="宋体" w:cs="v4.2.0"/>
            <w:lang w:val="en-US" w:eastAsia="zh-CN"/>
          </w:rPr>
          <w:t>2</w:t>
        </w:r>
      </w:ins>
      <w:del w:id="13" w:author="Ricky (ZTE)" w:date="2021-05-09T11:10:19Z">
        <w:r>
          <w:rPr>
            <w:rFonts w:cs="v4.2.0"/>
          </w:rPr>
          <w:delText>3</w:delText>
        </w:r>
      </w:del>
      <w:r>
        <w:rPr>
          <w:rFonts w:cs="v4.2.0"/>
        </w:rPr>
        <w:t>.</w:t>
      </w:r>
    </w:p>
    <w:p>
      <w:r>
        <w:t>Supported test configurations are shown in table A.7.6.2.8.1-1.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6"/>
        <w:rPr>
          <w:lang w:eastAsia="ko-KR"/>
        </w:rPr>
      </w:pPr>
      <w:bookmarkStart w:id="7" w:name="_Toc535476795"/>
      <w:r>
        <w:rPr>
          <w:lang w:eastAsia="ko-KR"/>
        </w:rPr>
        <w:t>A.7.7.1.2.2</w:t>
      </w:r>
      <w:r>
        <w:rPr>
          <w:lang w:eastAsia="ko-KR"/>
        </w:rPr>
        <w:tab/>
      </w:r>
      <w:r>
        <w:rPr>
          <w:lang w:eastAsia="ko-KR"/>
        </w:rPr>
        <w:t>Test parameters</w:t>
      </w:r>
      <w:bookmarkEnd w:id="7"/>
    </w:p>
    <w:p>
      <w:r>
        <w:rPr>
          <w:lang w:eastAsia="ko-KR"/>
        </w:rPr>
        <w:t xml:space="preserve">In this set of test cases </w:t>
      </w:r>
      <w:r>
        <w:rPr>
          <w:rFonts w:cs="v4.2.0"/>
        </w:rPr>
        <w:t>there are two cells in the test, PCell (Cell 1) and a FR2 neighbour cell (Cell 2) on a different frequency than the PCell</w:t>
      </w:r>
      <w:r>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t xml:space="preserve">The inter-frequency measurements are supported by a measurement gap. </w:t>
      </w:r>
    </w:p>
    <w:p>
      <w:pPr>
        <w:keepNext/>
        <w:keepLines/>
        <w:spacing w:before="60"/>
        <w:jc w:val="center"/>
        <w:rPr>
          <w:rFonts w:ascii="Arial" w:hAnsi="Arial"/>
          <w:b/>
          <w:lang w:eastAsia="ko-KR"/>
        </w:rPr>
      </w:pPr>
      <w:r>
        <w:rPr>
          <w:rFonts w:ascii="Arial" w:hAnsi="Arial"/>
          <w:b/>
          <w:lang w:eastAsia="ko-KR"/>
        </w:rPr>
        <w:t>Table A.7.7.1.2.2-1: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sz w:val="18"/>
                <w:lang w:val="da-DK"/>
              </w:rPr>
              <w:t>PDSCH/PDCCH subcarrier spacing</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4" w:author="Ricky (ZTE)" w:date="2021-05-09T11:10:27Z">
              <w:r>
                <w:rPr>
                  <w:rFonts w:hint="eastAsia" w:ascii="Arial" w:hAnsi="Arial" w:eastAsia="宋体" w:cs="Arial"/>
                  <w:sz w:val="18"/>
                  <w:lang w:val="en-US" w:eastAsia="zh-CN"/>
                </w:rPr>
                <w:t>1</w:t>
              </w:r>
            </w:ins>
            <w:del w:id="15" w:author="Ricky (ZTE)" w:date="2021-05-09T11:10:27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pStyle w:val="68"/>
            </w:pPr>
            <w:r>
              <w:t>Note 1:</w:t>
            </w:r>
            <w:r>
              <w:tab/>
            </w:r>
            <w:r>
              <w:t>OCNG shall be used such that a constant total transmitted power spectral density is achieved for all OFDM symbols.</w:t>
            </w:r>
          </w:p>
          <w:p>
            <w:pPr>
              <w:pStyle w:val="68"/>
            </w:pPr>
            <w:r>
              <w:t>Note 2:</w:t>
            </w:r>
            <w:r>
              <w:tab/>
            </w:r>
            <w:r>
              <w:t>Void</w:t>
            </w:r>
          </w:p>
        </w:tc>
      </w:tr>
    </w:tbl>
    <w:p>
      <w:pPr>
        <w:rPr>
          <w:rFonts w:eastAsia="Malgun Gothic"/>
          <w:lang w:eastAsia="ko-KR"/>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6"/>
        <w:rPr>
          <w:lang w:eastAsia="ko-KR"/>
        </w:rPr>
      </w:pPr>
      <w:r>
        <w:rPr>
          <w:lang w:eastAsia="ko-KR"/>
        </w:rPr>
        <w:t>A.</w:t>
      </w:r>
      <w:r>
        <w:rPr>
          <w:lang w:eastAsia="zh-CN"/>
        </w:rPr>
        <w:t>7</w:t>
      </w:r>
      <w:r>
        <w:rPr>
          <w:lang w:eastAsia="ko-KR"/>
        </w:rPr>
        <w:t>.7.1.3.2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are two cells in the test, PCell (Cell 1) in FR1 and Cell 2 in FR2 </w:t>
      </w:r>
      <w:r>
        <w:rPr>
          <w:lang w:eastAsia="ko-KR"/>
        </w:rPr>
        <w:t>. The test parameters for the Cell 1 and Cell 2 are given in Table A.</w:t>
      </w:r>
      <w:r>
        <w:rPr>
          <w:lang w:eastAsia="zh-CN"/>
        </w:rPr>
        <w:t>7</w:t>
      </w:r>
      <w:r>
        <w:rPr>
          <w:lang w:eastAsia="ko-KR"/>
        </w:rPr>
        <w:t>.7.1.3.2-1 and Table A.</w:t>
      </w:r>
      <w:r>
        <w:rPr>
          <w:lang w:eastAsia="zh-CN"/>
        </w:rPr>
        <w:t>7</w:t>
      </w:r>
      <w:r>
        <w:rPr>
          <w:lang w:eastAsia="ko-KR"/>
        </w:rPr>
        <w:t>.7.1.3.2-2 below. Both absolute and relative accuracy of RSRP inter-frequency measurements are tested by using the parameters in Table A.</w:t>
      </w:r>
      <w:r>
        <w:rPr>
          <w:lang w:eastAsia="zh-CN"/>
        </w:rPr>
        <w:t>7</w:t>
      </w:r>
      <w:r>
        <w:rPr>
          <w:lang w:eastAsia="ko-KR"/>
        </w:rPr>
        <w:t>.7.1.3.2-1 and Table A.</w:t>
      </w:r>
      <w:r>
        <w:rPr>
          <w:lang w:eastAsia="zh-CN"/>
        </w:rPr>
        <w:t>7</w:t>
      </w:r>
      <w:r>
        <w:rPr>
          <w:lang w:eastAsia="ko-KR"/>
        </w:rPr>
        <w:t xml:space="preserve">.7.1.3.2-2. </w:t>
      </w:r>
      <w:r>
        <w:t>The inter-frequency measurements are supported by a measurement gap.</w:t>
      </w:r>
    </w:p>
    <w:p>
      <w:pPr>
        <w:pStyle w:val="57"/>
        <w:rPr>
          <w:lang w:eastAsia="ko-KR"/>
        </w:rPr>
      </w:pPr>
      <w:r>
        <w:rPr>
          <w:lang w:eastAsia="ko-KR"/>
        </w:rPr>
        <w:t>Table A.</w:t>
      </w:r>
      <w:r>
        <w:rPr>
          <w:lang w:eastAsia="zh-CN"/>
        </w:rPr>
        <w:t>7</w:t>
      </w:r>
      <w:r>
        <w:rPr>
          <w:lang w:eastAsia="ko-KR"/>
        </w:rPr>
        <w:t>.7.1.3.2-1: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MHz</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6" w:author="Ricky (ZTE)" w:date="2021-05-09T11:10:38Z">
              <w:r>
                <w:rPr>
                  <w:rFonts w:hint="eastAsia" w:ascii="Arial" w:hAnsi="Arial" w:eastAsia="宋体" w:cs="Arial"/>
                  <w:sz w:val="18"/>
                  <w:lang w:val="en-US" w:eastAsia="zh-CN"/>
                </w:rPr>
                <w:t>1</w:t>
              </w:r>
            </w:ins>
            <w:del w:id="17" w:author="Ricky (ZTE)" w:date="2021-05-09T11:10:38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w:t>
            </w:r>
            <w:r>
              <w:rPr>
                <w:rFonts w:ascii="Arial" w:hAnsi="Arial" w:cs="Arial"/>
                <w:sz w:val="18"/>
                <w:lang w:val="da-DK" w:eastAsia="zh-CN"/>
              </w:rPr>
              <w:t>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r>
              <w:rPr>
                <w:rFonts w:ascii="Arial" w:hAnsi="Arial" w:cs="Arial"/>
                <w:sz w:val="18"/>
                <w:lang w:val="en-US" w:eastAsia="zh-CN"/>
              </w:rPr>
              <w:drawing>
                <wp:inline distT="0" distB="0" distL="0" distR="0">
                  <wp:extent cx="257175" cy="21907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rPr>
                <w:rFonts w:ascii="Arial" w:hAnsi="Arial" w:cs="Arial"/>
                <w:sz w:val="18"/>
              </w:rPr>
              <w:t xml:space="preserve"> to be fulfilled.</w:t>
            </w:r>
          </w:p>
        </w:tc>
      </w:tr>
    </w:tbl>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Pr>
        <w:rPr>
          <w:i/>
          <w:color w:val="0000FF"/>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5436E5"/>
    <w:rsid w:val="03A17E5D"/>
    <w:rsid w:val="03D853AF"/>
    <w:rsid w:val="03E05335"/>
    <w:rsid w:val="06502056"/>
    <w:rsid w:val="066B03D9"/>
    <w:rsid w:val="0674422F"/>
    <w:rsid w:val="07382D93"/>
    <w:rsid w:val="074337BD"/>
    <w:rsid w:val="077A2753"/>
    <w:rsid w:val="079A1190"/>
    <w:rsid w:val="07C50F04"/>
    <w:rsid w:val="081D6792"/>
    <w:rsid w:val="08C42F19"/>
    <w:rsid w:val="08C65232"/>
    <w:rsid w:val="08EA733E"/>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FE7C3B"/>
    <w:rsid w:val="10291F7D"/>
    <w:rsid w:val="122B19E4"/>
    <w:rsid w:val="13390223"/>
    <w:rsid w:val="13610C63"/>
    <w:rsid w:val="1382050E"/>
    <w:rsid w:val="14D53AFA"/>
    <w:rsid w:val="14D94488"/>
    <w:rsid w:val="14E516DF"/>
    <w:rsid w:val="14F113A9"/>
    <w:rsid w:val="14F326ED"/>
    <w:rsid w:val="15366EE5"/>
    <w:rsid w:val="15F56201"/>
    <w:rsid w:val="16A85290"/>
    <w:rsid w:val="17177451"/>
    <w:rsid w:val="18823DD2"/>
    <w:rsid w:val="18F05F9F"/>
    <w:rsid w:val="1984492E"/>
    <w:rsid w:val="19B165BD"/>
    <w:rsid w:val="19CF3AEF"/>
    <w:rsid w:val="1A003D9E"/>
    <w:rsid w:val="1A18265A"/>
    <w:rsid w:val="1A2C5023"/>
    <w:rsid w:val="1BA23C14"/>
    <w:rsid w:val="1C3A3E10"/>
    <w:rsid w:val="1CB409D1"/>
    <w:rsid w:val="1CB53E0F"/>
    <w:rsid w:val="1D0F55A2"/>
    <w:rsid w:val="1D4A57DF"/>
    <w:rsid w:val="1D7E0E0F"/>
    <w:rsid w:val="1E397B71"/>
    <w:rsid w:val="1EFD12C3"/>
    <w:rsid w:val="1F2F09BB"/>
    <w:rsid w:val="200B21A4"/>
    <w:rsid w:val="21D14D8D"/>
    <w:rsid w:val="21FA4665"/>
    <w:rsid w:val="22182808"/>
    <w:rsid w:val="22513E3A"/>
    <w:rsid w:val="227434BA"/>
    <w:rsid w:val="22837FFD"/>
    <w:rsid w:val="22BD4D78"/>
    <w:rsid w:val="22C7022F"/>
    <w:rsid w:val="23247898"/>
    <w:rsid w:val="23672910"/>
    <w:rsid w:val="238F0684"/>
    <w:rsid w:val="23EF0FA4"/>
    <w:rsid w:val="245E7C70"/>
    <w:rsid w:val="249F6226"/>
    <w:rsid w:val="24A333D2"/>
    <w:rsid w:val="24CE1BB4"/>
    <w:rsid w:val="252E1BB3"/>
    <w:rsid w:val="25B34A9F"/>
    <w:rsid w:val="25DD011F"/>
    <w:rsid w:val="25ED1032"/>
    <w:rsid w:val="26463596"/>
    <w:rsid w:val="26B7330C"/>
    <w:rsid w:val="26C23D22"/>
    <w:rsid w:val="26E17DD3"/>
    <w:rsid w:val="26FE21D8"/>
    <w:rsid w:val="27586709"/>
    <w:rsid w:val="27811E05"/>
    <w:rsid w:val="27975465"/>
    <w:rsid w:val="28103F58"/>
    <w:rsid w:val="282D1F81"/>
    <w:rsid w:val="287E1F27"/>
    <w:rsid w:val="298D0175"/>
    <w:rsid w:val="29B40224"/>
    <w:rsid w:val="29D54A0D"/>
    <w:rsid w:val="2B3200E1"/>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5E7263"/>
    <w:rsid w:val="36B0344B"/>
    <w:rsid w:val="36B1577E"/>
    <w:rsid w:val="36FC1169"/>
    <w:rsid w:val="38656379"/>
    <w:rsid w:val="39E03A1E"/>
    <w:rsid w:val="39E84AA9"/>
    <w:rsid w:val="39EB3446"/>
    <w:rsid w:val="3AA768A5"/>
    <w:rsid w:val="3AFF4189"/>
    <w:rsid w:val="3B55121D"/>
    <w:rsid w:val="3BF321C6"/>
    <w:rsid w:val="3C301F95"/>
    <w:rsid w:val="3C4E1762"/>
    <w:rsid w:val="3C583484"/>
    <w:rsid w:val="3CF30AD8"/>
    <w:rsid w:val="3E686C5A"/>
    <w:rsid w:val="3ED35C30"/>
    <w:rsid w:val="3EE411C9"/>
    <w:rsid w:val="3F4D15A4"/>
    <w:rsid w:val="3F627A1B"/>
    <w:rsid w:val="3F6B3CD4"/>
    <w:rsid w:val="3F74126C"/>
    <w:rsid w:val="3F953FE5"/>
    <w:rsid w:val="3FA22AAB"/>
    <w:rsid w:val="3FB50AB4"/>
    <w:rsid w:val="3FB71173"/>
    <w:rsid w:val="40413B34"/>
    <w:rsid w:val="404C070C"/>
    <w:rsid w:val="405D6EC6"/>
    <w:rsid w:val="409C6A43"/>
    <w:rsid w:val="40EC153E"/>
    <w:rsid w:val="41244CD5"/>
    <w:rsid w:val="41263D90"/>
    <w:rsid w:val="41330569"/>
    <w:rsid w:val="414F576A"/>
    <w:rsid w:val="42186939"/>
    <w:rsid w:val="42717868"/>
    <w:rsid w:val="42B93695"/>
    <w:rsid w:val="42DA4C03"/>
    <w:rsid w:val="440F2FA0"/>
    <w:rsid w:val="441173D3"/>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4B3B1C"/>
    <w:rsid w:val="4B8657BB"/>
    <w:rsid w:val="4BE4792F"/>
    <w:rsid w:val="4BE53E68"/>
    <w:rsid w:val="4C0058DB"/>
    <w:rsid w:val="4C805E21"/>
    <w:rsid w:val="4D9E7DF9"/>
    <w:rsid w:val="4DD53BC2"/>
    <w:rsid w:val="4DD74D3E"/>
    <w:rsid w:val="4DD82DC9"/>
    <w:rsid w:val="4E052DA8"/>
    <w:rsid w:val="4E0C1C3B"/>
    <w:rsid w:val="4E127062"/>
    <w:rsid w:val="4EBD11EC"/>
    <w:rsid w:val="4EEE2269"/>
    <w:rsid w:val="4F11159D"/>
    <w:rsid w:val="4F1F359E"/>
    <w:rsid w:val="4F591A98"/>
    <w:rsid w:val="4F971D59"/>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C300C"/>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C2017"/>
    <w:rsid w:val="615E3C03"/>
    <w:rsid w:val="622738F8"/>
    <w:rsid w:val="622C332F"/>
    <w:rsid w:val="62763DF1"/>
    <w:rsid w:val="62787502"/>
    <w:rsid w:val="62E24D70"/>
    <w:rsid w:val="64272E67"/>
    <w:rsid w:val="649C3928"/>
    <w:rsid w:val="64C17DA4"/>
    <w:rsid w:val="64E37469"/>
    <w:rsid w:val="66097805"/>
    <w:rsid w:val="66286B1A"/>
    <w:rsid w:val="66295CFB"/>
    <w:rsid w:val="66AD10CB"/>
    <w:rsid w:val="66D670D0"/>
    <w:rsid w:val="66F7391C"/>
    <w:rsid w:val="6713574F"/>
    <w:rsid w:val="67142E0A"/>
    <w:rsid w:val="67516E60"/>
    <w:rsid w:val="67F54B3E"/>
    <w:rsid w:val="69131FCE"/>
    <w:rsid w:val="69F06389"/>
    <w:rsid w:val="6A7C6F70"/>
    <w:rsid w:val="6A990705"/>
    <w:rsid w:val="6B41339C"/>
    <w:rsid w:val="6B5A5904"/>
    <w:rsid w:val="6B7041D4"/>
    <w:rsid w:val="6B76211B"/>
    <w:rsid w:val="6BD50FA6"/>
    <w:rsid w:val="6C04282B"/>
    <w:rsid w:val="6C4E0A74"/>
    <w:rsid w:val="6C764CA9"/>
    <w:rsid w:val="6CF90841"/>
    <w:rsid w:val="6D2A72F9"/>
    <w:rsid w:val="6DB71ACA"/>
    <w:rsid w:val="6DD97AFB"/>
    <w:rsid w:val="6DEE28F9"/>
    <w:rsid w:val="6DEF7A6F"/>
    <w:rsid w:val="6ED109B4"/>
    <w:rsid w:val="6F1149DC"/>
    <w:rsid w:val="6F6B5E81"/>
    <w:rsid w:val="703135D7"/>
    <w:rsid w:val="70A43AA0"/>
    <w:rsid w:val="70AB570D"/>
    <w:rsid w:val="70C8173E"/>
    <w:rsid w:val="71B12C5F"/>
    <w:rsid w:val="724C6614"/>
    <w:rsid w:val="7275384B"/>
    <w:rsid w:val="729E0CE0"/>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oleObject" Target="embeddings/oleObject1.bin"/><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3</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2021-05-28T02:59:24Z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